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S2-190</w:t>
      </w:r>
      <w:r w:rsidR="008B622D" w:rsidRPr="008B622D">
        <w:rPr>
          <w:b/>
          <w:i/>
          <w:noProof/>
          <w:sz w:val="28"/>
        </w:rPr>
        <w:t>911</w:t>
      </w:r>
      <w:r w:rsidR="00D136B3">
        <w:rPr>
          <w:b/>
          <w:i/>
          <w:noProof/>
          <w:sz w:val="28"/>
        </w:rPr>
        <w:t>5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F35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F350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622D" w:rsidP="00D136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</w:t>
            </w:r>
            <w:r w:rsidR="00D136B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22D">
              <w:rPr>
                <w:b/>
                <w:noProof/>
                <w:sz w:val="28"/>
              </w:rPr>
              <w:fldChar w:fldCharType="begin"/>
            </w:r>
            <w:r w:rsidRPr="008B622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B622D">
              <w:rPr>
                <w:b/>
                <w:noProof/>
                <w:sz w:val="28"/>
              </w:rPr>
              <w:fldChar w:fldCharType="separate"/>
            </w:r>
            <w:r w:rsidR="006D18D3" w:rsidRPr="008B622D">
              <w:rPr>
                <w:b/>
                <w:noProof/>
                <w:sz w:val="28"/>
              </w:rPr>
              <w:t>-</w:t>
            </w:r>
            <w:r w:rsidRPr="008B622D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5E57" w:rsidP="00D13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E57">
              <w:rPr>
                <w:b/>
                <w:noProof/>
                <w:sz w:val="28"/>
              </w:rPr>
              <w:t>1</w:t>
            </w:r>
            <w:r w:rsidR="00D136B3">
              <w:rPr>
                <w:b/>
                <w:noProof/>
                <w:sz w:val="28"/>
              </w:rPr>
              <w:t>5</w:t>
            </w:r>
            <w:r w:rsidRPr="00A45E57">
              <w:rPr>
                <w:b/>
                <w:noProof/>
                <w:sz w:val="28"/>
              </w:rPr>
              <w:t>.</w:t>
            </w:r>
            <w:r w:rsidR="00D136B3">
              <w:rPr>
                <w:b/>
                <w:noProof/>
                <w:sz w:val="28"/>
              </w:rPr>
              <w:t>7</w:t>
            </w:r>
            <w:r w:rsidR="006D18D3" w:rsidRPr="00A45E57">
              <w:rPr>
                <w:b/>
                <w:noProof/>
                <w:sz w:val="28"/>
              </w:rPr>
              <w:t>.</w:t>
            </w:r>
            <w:r w:rsidRPr="00A45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7FA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22D">
            <w:pPr>
              <w:pStyle w:val="CRCoverPage"/>
              <w:spacing w:after="0"/>
              <w:ind w:left="100"/>
              <w:rPr>
                <w:noProof/>
              </w:rPr>
            </w:pPr>
            <w:r w:rsidRPr="008B622D">
              <w:t>Correction on PCF selection and discovery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7FAE" w:rsidP="008B622D">
            <w:pPr>
              <w:pStyle w:val="CRCoverPage"/>
              <w:spacing w:after="0"/>
              <w:ind w:left="100"/>
              <w:rPr>
                <w:noProof/>
              </w:rPr>
            </w:pPr>
            <w:r w:rsidRPr="00BD766F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BD766F">
              <w:rPr>
                <w:noProof/>
              </w:rPr>
              <w:t>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3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 w:rsidP="004E41EC">
            <w:pPr>
              <w:pStyle w:val="CRCoverPage"/>
              <w:spacing w:after="0"/>
              <w:ind w:left="100"/>
              <w:rPr>
                <w:noProof/>
              </w:rPr>
            </w:pPr>
            <w:r w:rsidRPr="00A45E57">
              <w:rPr>
                <w:noProof/>
              </w:rPr>
              <w:t>Rel-1</w:t>
            </w:r>
            <w:r w:rsidR="004E41EC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 w:rsidP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The PDU Session could be Ethernet type. The description for that case in PCF Selection and discovery is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Summary of change</w:t>
            </w:r>
            <w:r w:rsidR="0051580D" w:rsidRPr="00AB7F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Add description on Ethernet PDU Session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Missing description on PCF Selection and discovery for Ethernet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6.3.7.0, 6.3.7.3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45E57" w:rsidRPr="00A45E57" w:rsidRDefault="00A45E57" w:rsidP="00A45E5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4" w:name="_Toc20150227"/>
      <w:bookmarkStart w:id="5" w:name="_Toc11137278"/>
      <w:bookmarkEnd w:id="3"/>
      <w:r w:rsidRPr="00A45E57">
        <w:rPr>
          <w:rFonts w:ascii="Arial" w:hAnsi="Arial"/>
          <w:sz w:val="24"/>
          <w:lang w:eastAsia="x-none"/>
        </w:rPr>
        <w:t>6.3.7.0</w:t>
      </w:r>
      <w:r w:rsidRPr="00A45E57">
        <w:rPr>
          <w:rFonts w:ascii="Arial" w:hAnsi="Arial"/>
          <w:sz w:val="24"/>
          <w:lang w:eastAsia="x-none"/>
        </w:rPr>
        <w:tab/>
        <w:t>General principles</w:t>
      </w:r>
      <w:bookmarkEnd w:id="4"/>
    </w:p>
    <w:p w:rsidR="00A45E57" w:rsidRPr="00A45E57" w:rsidRDefault="00A45E57" w:rsidP="00A45E57">
      <w:r w:rsidRPr="00A45E57">
        <w:t>Clause 6.3.7.0 describes the underlying principles for PCF selection and discovery: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There may be multiple and separately addressable PCFs in a PLMN.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 PCF must be able to correlate the AF service session established over N5 or Rx with the associated PDU Session (Session binding) handled over N7.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It shall be possible to deploy a network so that the PCF may serve only specific DN(s). For example, Policy Control may be enabled on a per DNN basis.</w:t>
      </w:r>
    </w:p>
    <w:p w:rsidR="00E32339" w:rsidRPr="009E0DE1" w:rsidRDefault="00A45E57" w:rsidP="00A45E57">
      <w:pPr>
        <w:ind w:left="568" w:hanging="284"/>
      </w:pPr>
      <w:r w:rsidRPr="00A45E57">
        <w:t>-</w:t>
      </w:r>
      <w:r w:rsidRPr="00A45E57">
        <w:tab/>
        <w:t xml:space="preserve">Unique identification of a PDU Session in the PCF shall be possible based on the (UE ID, DNN)-tuple, the (UE </w:t>
      </w:r>
      <w:ins w:id="6" w:author="Huawei" w:date="2019-10-02T10:29:00Z">
        <w:r w:rsidR="008B622D">
          <w:t>(</w:t>
        </w:r>
      </w:ins>
      <w:r w:rsidRPr="00A45E57">
        <w:t xml:space="preserve">IP </w:t>
      </w:r>
      <w:ins w:id="7" w:author="Huawei" w:date="2019-09-24T10:22:00Z">
        <w:r>
          <w:t>or MAC</w:t>
        </w:r>
      </w:ins>
      <w:ins w:id="8" w:author="Huawei" w:date="2019-10-02T10:29:00Z">
        <w:r w:rsidR="008B622D">
          <w:t>)</w:t>
        </w:r>
      </w:ins>
      <w:r w:rsidRPr="00A45E57">
        <w:t xml:space="preserve"> Address(es), DNN)-tuple and the (UE ID, UE </w:t>
      </w:r>
      <w:ins w:id="9" w:author="Huawei" w:date="2019-10-02T10:29:00Z">
        <w:r w:rsidR="008B622D">
          <w:t>(</w:t>
        </w:r>
      </w:ins>
      <w:r w:rsidRPr="00A45E57">
        <w:t xml:space="preserve">IP </w:t>
      </w:r>
      <w:ins w:id="10" w:author="Huawei" w:date="2019-09-24T10:22:00Z">
        <w:r>
          <w:t>or MAC</w:t>
        </w:r>
      </w:ins>
      <w:ins w:id="11" w:author="Huawei" w:date="2019-10-02T10:29:00Z">
        <w:r w:rsidR="008B622D">
          <w:t>)</w:t>
        </w:r>
      </w:ins>
      <w:r w:rsidRPr="00A45E57">
        <w:t xml:space="preserve"> Address(es), DNN).</w:t>
      </w:r>
      <w:bookmarkEnd w:id="5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45E57" w:rsidRPr="009E0DE1" w:rsidRDefault="00A45E57" w:rsidP="00A45E57">
      <w:pPr>
        <w:pStyle w:val="Heading4"/>
        <w:rPr>
          <w:rFonts w:eastAsia="Malgun Gothic"/>
          <w:lang w:eastAsia="ko-KR"/>
        </w:rPr>
      </w:pPr>
      <w:bookmarkStart w:id="12" w:name="_Toc20150230"/>
      <w:bookmarkStart w:id="13" w:name="_Toc11137282"/>
      <w:r w:rsidRPr="009E0DE1">
        <w:rPr>
          <w:lang w:eastAsia="zh-CN"/>
        </w:rPr>
        <w:t>6.3.7</w:t>
      </w:r>
      <w:r w:rsidRPr="009E0DE1">
        <w:rPr>
          <w:rFonts w:eastAsia="Malgun Gothic"/>
          <w:lang w:eastAsia="ko-KR"/>
        </w:rPr>
        <w:t>.3</w:t>
      </w:r>
      <w:r w:rsidRPr="009E0DE1">
        <w:rPr>
          <w:lang w:eastAsia="zh-CN"/>
        </w:rPr>
        <w:tab/>
      </w:r>
      <w:r w:rsidRPr="009E0DE1">
        <w:rPr>
          <w:rFonts w:eastAsia="Malgun Gothic"/>
          <w:lang w:eastAsia="ko-KR"/>
        </w:rPr>
        <w:t>Binding an AF request targeting a</w:t>
      </w:r>
      <w:del w:id="14" w:author="Huawei" w:date="2019-09-25T18:35:00Z">
        <w:r w:rsidRPr="009E0DE1" w:rsidDel="00A45E57">
          <w:rPr>
            <w:rFonts w:eastAsia="Malgun Gothic"/>
            <w:lang w:eastAsia="ko-KR"/>
          </w:rPr>
          <w:delText>n</w:delText>
        </w:r>
      </w:del>
      <w:r w:rsidRPr="009E0DE1">
        <w:rPr>
          <w:rFonts w:eastAsia="Malgun Gothic"/>
          <w:lang w:eastAsia="ko-KR"/>
        </w:rPr>
        <w:t xml:space="preserve"> </w:t>
      </w:r>
      <w:del w:id="15" w:author="Huawei" w:date="2019-09-25T18:36:00Z">
        <w:r w:rsidRPr="009E0DE1" w:rsidDel="00A45E57">
          <w:rPr>
            <w:rFonts w:eastAsia="Malgun Gothic"/>
            <w:lang w:eastAsia="ko-KR"/>
          </w:rPr>
          <w:delText>IP</w:delText>
        </w:r>
      </w:del>
      <w:ins w:id="16" w:author="Huawei" w:date="2019-09-25T18:36:00Z">
        <w:r>
          <w:rPr>
            <w:rFonts w:eastAsia="Malgun Gothic"/>
            <w:lang w:eastAsia="ko-KR"/>
          </w:rPr>
          <w:t>UE</w:t>
        </w:r>
      </w:ins>
      <w:r w:rsidRPr="009E0DE1">
        <w:rPr>
          <w:rFonts w:eastAsia="Malgun Gothic"/>
          <w:lang w:eastAsia="ko-KR"/>
        </w:rPr>
        <w:t xml:space="preserve"> address to the relevant PCF</w:t>
      </w:r>
      <w:bookmarkEnd w:id="12"/>
    </w:p>
    <w:p w:rsidR="00A45E57" w:rsidRPr="009E0DE1" w:rsidRDefault="00A45E57" w:rsidP="00A45E57">
      <w:r w:rsidRPr="009E0DE1">
        <w:t>Binding an AF request to the relevant PCF</w:t>
      </w:r>
      <w:r>
        <w:t xml:space="preserve"> instance is</w:t>
      </w:r>
      <w:r w:rsidRPr="009E0DE1">
        <w:t xml:space="preserve"> described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bookmarkEnd w:id="13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BE9" w:rsidRDefault="00B57BE9">
      <w:r>
        <w:separator/>
      </w:r>
    </w:p>
  </w:endnote>
  <w:endnote w:type="continuationSeparator" w:id="0">
    <w:p w:rsidR="00B57BE9" w:rsidRDefault="00B5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BE9" w:rsidRDefault="00B57BE9">
      <w:r>
        <w:separator/>
      </w:r>
    </w:p>
  </w:footnote>
  <w:footnote w:type="continuationSeparator" w:id="0">
    <w:p w:rsidR="00B57BE9" w:rsidRDefault="00B57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2E52EA"/>
    <w:rsid w:val="00301EEF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E41EC"/>
    <w:rsid w:val="004F350A"/>
    <w:rsid w:val="00514818"/>
    <w:rsid w:val="0051580D"/>
    <w:rsid w:val="00547111"/>
    <w:rsid w:val="00592D74"/>
    <w:rsid w:val="005C0DC8"/>
    <w:rsid w:val="005E2C44"/>
    <w:rsid w:val="00621188"/>
    <w:rsid w:val="006257ED"/>
    <w:rsid w:val="00637485"/>
    <w:rsid w:val="00695808"/>
    <w:rsid w:val="006B46FB"/>
    <w:rsid w:val="006C2C44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91C6B"/>
    <w:rsid w:val="008A45A6"/>
    <w:rsid w:val="008B62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E57"/>
    <w:rsid w:val="00A47E70"/>
    <w:rsid w:val="00A50CF0"/>
    <w:rsid w:val="00A7671C"/>
    <w:rsid w:val="00AA2CBC"/>
    <w:rsid w:val="00AB7FAE"/>
    <w:rsid w:val="00AC5820"/>
    <w:rsid w:val="00AD1CD8"/>
    <w:rsid w:val="00AF1A6F"/>
    <w:rsid w:val="00B068A1"/>
    <w:rsid w:val="00B258BB"/>
    <w:rsid w:val="00B51DB3"/>
    <w:rsid w:val="00B57BE9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3B33"/>
    <w:rsid w:val="00C95985"/>
    <w:rsid w:val="00CC5026"/>
    <w:rsid w:val="00CC68D0"/>
    <w:rsid w:val="00D01F77"/>
    <w:rsid w:val="00D03F9A"/>
    <w:rsid w:val="00D06D51"/>
    <w:rsid w:val="00D136B3"/>
    <w:rsid w:val="00D15E43"/>
    <w:rsid w:val="00D24991"/>
    <w:rsid w:val="00D34D8A"/>
    <w:rsid w:val="00D50255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A45E5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341EE-B70C-4478-8112-A40E53A3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2019-10-02T08:32:00Z</dcterms:created>
  <dcterms:modified xsi:type="dcterms:W3CDTF">2019-10-02T08:38:00Z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(2)o2bB6ZqMfkRlmvadHnQAdP6aqB5kgb7OTqyGZGmIXEz9stXHnM0AanhqA2C+yD6bnUvCdKAI
NR08RmPEfAfEX1YT+Hcy8nwPbnibziAUvQKedWl84fGhXywLDDFiP3NUszf5BkSHQgXYRG4v
W81woX6eumGh9DjnjNRvPi6lSDILA0y97x9rsEH2x9mpZ9XC0JnSfTl4xpM2x2doLrhaxWvn
6X8+kHJf3R1xBtTxFb</vt:lpwstr>
  </property>
  <property fmtid="{D5CDD505-2E9C-101B-9397-08002B2CF9AE}" pid="22" name="_2015_ms_pID_7253431">
    <vt:lpwstr>1TysrB6yX4Ru0RvSGhU5Gva8K3unhncbsbgFDi9PCfJdkxxOaNN2F8
5doLGHYoNpCi+XbzOxQ3NSSC5jwRZG7Ln6a0i88RhhRmI9jrwzJu+Bi1tLkNGugR35/uQu67
dJDap1fiFmxZsonbCFKXYPCNwiBnIj+wczymmfOPxZVQukBS8nAdGlGtHsjmdMn3+CHrc32m
zVoS5kdKEMvTeK4F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1569411933</vt:lpwstr>
  </property>
</Properties>
</file>